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A209D7" w:rsidR="001E41F3" w:rsidRDefault="001E41F3">
      <w:pPr>
        <w:pStyle w:val="CRCoverPage"/>
        <w:tabs>
          <w:tab w:val="right" w:pos="9639"/>
        </w:tabs>
        <w:spacing w:after="0"/>
        <w:rPr>
          <w:b/>
          <w:i/>
          <w:noProof/>
          <w:sz w:val="28"/>
        </w:rPr>
      </w:pPr>
      <w:r>
        <w:rPr>
          <w:b/>
          <w:noProof/>
          <w:sz w:val="24"/>
        </w:rPr>
        <w:t xml:space="preserve">3GPP </w:t>
      </w:r>
      <w:r w:rsidR="00605E45" w:rsidRPr="00605E45">
        <w:rPr>
          <w:b/>
          <w:noProof/>
          <w:sz w:val="24"/>
        </w:rPr>
        <w:t>TSG-</w:t>
      </w:r>
      <w:r w:rsidR="00605E45" w:rsidRPr="00605E45">
        <w:rPr>
          <w:b/>
          <w:noProof/>
          <w:sz w:val="24"/>
        </w:rPr>
        <w:fldChar w:fldCharType="begin"/>
      </w:r>
      <w:r w:rsidR="00605E45" w:rsidRPr="00605E45">
        <w:rPr>
          <w:b/>
          <w:noProof/>
          <w:sz w:val="24"/>
        </w:rPr>
        <w:instrText xml:space="preserve"> DOCPROPERTY  TSG/WGRef  \* MERGEFORMAT </w:instrText>
      </w:r>
      <w:r w:rsidR="00605E45" w:rsidRPr="00605E45">
        <w:rPr>
          <w:b/>
          <w:noProof/>
          <w:sz w:val="24"/>
        </w:rPr>
        <w:fldChar w:fldCharType="separate"/>
      </w:r>
      <w:r w:rsidR="00605E45" w:rsidRPr="00605E45">
        <w:rPr>
          <w:b/>
          <w:noProof/>
          <w:sz w:val="24"/>
        </w:rPr>
        <w:t>WG</w:t>
      </w:r>
      <w:r w:rsidR="00605E45" w:rsidRPr="00605E45">
        <w:rPr>
          <w:b/>
          <w:noProof/>
          <w:sz w:val="24"/>
        </w:rPr>
        <w:fldChar w:fldCharType="end"/>
      </w:r>
      <w:r w:rsidR="00605E45" w:rsidRPr="00605E45">
        <w:rPr>
          <w:b/>
          <w:noProof/>
          <w:sz w:val="24"/>
        </w:rPr>
        <w:t xml:space="preserve"> SA</w:t>
      </w:r>
      <w:r w:rsidR="00CE7C51">
        <w:rPr>
          <w:b/>
          <w:noProof/>
          <w:sz w:val="24"/>
        </w:rPr>
        <w:t>1</w:t>
      </w:r>
      <w:r w:rsidR="00605E45" w:rsidRPr="00605E45">
        <w:rPr>
          <w:b/>
          <w:noProof/>
          <w:sz w:val="24"/>
        </w:rPr>
        <w:t xml:space="preserve"> Meeting </w:t>
      </w:r>
      <w:r w:rsidR="0001219E" w:rsidRPr="0001219E">
        <w:rPr>
          <w:b/>
          <w:noProof/>
          <w:sz w:val="24"/>
        </w:rPr>
        <w:t>#108</w:t>
      </w:r>
      <w:r w:rsidR="00605E45">
        <w:rPr>
          <w:b/>
          <w:noProof/>
          <w:sz w:val="24"/>
        </w:rPr>
        <w:tab/>
      </w:r>
      <w:fldSimple w:instr=" DOCPROPERTY  Tdoc#  \* MERGEFORMAT ">
        <w:r w:rsidR="008B5B5B">
          <w:rPr>
            <w:b/>
            <w:i/>
            <w:noProof/>
            <w:sz w:val="28"/>
          </w:rPr>
          <w:t>S2-24</w:t>
        </w:r>
        <w:r w:rsidR="00F06BD2">
          <w:rPr>
            <w:b/>
            <w:i/>
            <w:noProof/>
            <w:sz w:val="28"/>
          </w:rPr>
          <w:t>4364</w:t>
        </w:r>
      </w:fldSimple>
    </w:p>
    <w:p w14:paraId="7CB45193" w14:textId="15005776" w:rsidR="001E41F3" w:rsidRPr="000D46A7" w:rsidRDefault="00B80095" w:rsidP="000D46A7">
      <w:pPr>
        <w:pStyle w:val="Header"/>
        <w:rPr>
          <w:sz w:val="22"/>
          <w:szCs w:val="22"/>
        </w:rPr>
      </w:pPr>
      <w:r w:rsidRPr="00D83373">
        <w:rPr>
          <w:sz w:val="22"/>
          <w:szCs w:val="22"/>
        </w:rPr>
        <w:t>Orlando, FL, USA</w:t>
      </w:r>
      <w:r>
        <w:rPr>
          <w:sz w:val="22"/>
          <w:szCs w:val="22"/>
        </w:rPr>
        <w:t xml:space="preserve">, </w:t>
      </w:r>
      <w:r w:rsidRPr="00DC7124">
        <w:rPr>
          <w:sz w:val="22"/>
          <w:szCs w:val="22"/>
        </w:rPr>
        <w:t>18</w:t>
      </w:r>
      <w:r w:rsidRPr="001078CF">
        <w:rPr>
          <w:sz w:val="22"/>
          <w:szCs w:val="22"/>
          <w:vertAlign w:val="superscript"/>
        </w:rPr>
        <w:t>th</w:t>
      </w:r>
      <w:r>
        <w:rPr>
          <w:sz w:val="22"/>
          <w:szCs w:val="22"/>
        </w:rPr>
        <w:t xml:space="preserve"> – 22</w:t>
      </w:r>
      <w:r w:rsidRPr="001078CF">
        <w:rPr>
          <w:sz w:val="22"/>
          <w:szCs w:val="22"/>
          <w:vertAlign w:val="superscript"/>
        </w:rPr>
        <w:t>nd</w:t>
      </w:r>
      <w:r>
        <w:rPr>
          <w:sz w:val="22"/>
          <w:szCs w:val="22"/>
        </w:rPr>
        <w:t xml:space="preserve"> November </w:t>
      </w:r>
      <w:r w:rsidRPr="00DC7124">
        <w:rPr>
          <w:sz w:val="22"/>
          <w:szCs w:val="22"/>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2C022" w:rsidR="001E41F3" w:rsidRPr="00410371" w:rsidRDefault="001955F8" w:rsidP="00E13F3D">
            <w:pPr>
              <w:pStyle w:val="CRCoverPage"/>
              <w:spacing w:after="0"/>
              <w:jc w:val="right"/>
              <w:rPr>
                <w:b/>
                <w:noProof/>
                <w:sz w:val="28"/>
              </w:rPr>
            </w:pPr>
            <w:r>
              <w:rPr>
                <w:b/>
                <w:noProof/>
                <w:sz w:val="28"/>
              </w:rPr>
              <w:t>22.268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51334" w:rsidR="001E41F3" w:rsidRPr="00410371" w:rsidRDefault="00F06BD2" w:rsidP="00547111">
            <w:pPr>
              <w:pStyle w:val="CRCoverPage"/>
              <w:spacing w:after="0"/>
              <w:rPr>
                <w:noProof/>
              </w:rPr>
            </w:pPr>
            <w:fldSimple w:instr=" DOCPROPERTY  Cr#  \* MERGEFORMAT ">
              <w:r>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EC570" w:rsidR="001E41F3" w:rsidRPr="00410371" w:rsidRDefault="00F06BD2" w:rsidP="00E13F3D">
            <w:pPr>
              <w:pStyle w:val="CRCoverPage"/>
              <w:spacing w:after="0"/>
              <w:jc w:val="center"/>
              <w:rPr>
                <w:b/>
                <w:noProof/>
              </w:rPr>
            </w:pPr>
            <w:fldSimple w:instr=" DOCPROPERTY  Revision  \* MERGEFORMAT ">
              <w:r w:rsidR="008B5B5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52122" w:rsidR="001E41F3" w:rsidRPr="00410371" w:rsidRDefault="00F06BD2">
            <w:pPr>
              <w:pStyle w:val="CRCoverPage"/>
              <w:spacing w:after="0"/>
              <w:jc w:val="center"/>
              <w:rPr>
                <w:noProof/>
                <w:sz w:val="28"/>
              </w:rPr>
            </w:pPr>
            <w:fldSimple w:instr=" DOCPROPERTY  Version  \* MERGEFORMAT ">
              <w:r w:rsidR="008B5B5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00EC06" w:rsidR="00F25D98" w:rsidRDefault="008B5B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377531" w:rsidR="00F25D98" w:rsidRDefault="00C06E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27C97A" w:rsidR="00F25D98" w:rsidRDefault="00124F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2B904" w:rsidR="001E41F3" w:rsidRDefault="00774CCA">
            <w:pPr>
              <w:pStyle w:val="CRCoverPage"/>
              <w:spacing w:after="0"/>
              <w:ind w:left="100"/>
              <w:rPr>
                <w:noProof/>
              </w:rPr>
            </w:pPr>
            <w:r>
              <w:t>Rel-19 22.268</w:t>
            </w:r>
            <w:r w:rsidR="00850DB7">
              <w:t xml:space="preserve"> </w:t>
            </w:r>
            <w:r>
              <w:t xml:space="preserve">CR </w:t>
            </w:r>
            <w:r w:rsidR="003A5C80" w:rsidRPr="003A5C80">
              <w:t xml:space="preserve">PWS support for NB-IoT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9D0A1" w:rsidR="001E41F3" w:rsidRDefault="00583C18">
            <w:pPr>
              <w:pStyle w:val="CRCoverPage"/>
              <w:spacing w:after="0"/>
              <w:ind w:left="100"/>
              <w:rPr>
                <w:noProof/>
              </w:rPr>
            </w:pPr>
            <w:r>
              <w:rPr>
                <w:noProof/>
              </w:rPr>
              <w:t>InterDigital</w:t>
            </w:r>
            <w:r w:rsidR="008B5B5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2DE7B" w:rsidR="001E41F3" w:rsidRDefault="0080448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06049" w:rsidR="001E41F3" w:rsidRDefault="006A39ED">
            <w:pPr>
              <w:pStyle w:val="CRCoverPage"/>
              <w:spacing w:after="0"/>
              <w:ind w:left="100"/>
              <w:rPr>
                <w:noProof/>
              </w:rPr>
            </w:pPr>
            <w:r w:rsidRPr="006A39ED">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6655C" w:rsidR="001E41F3" w:rsidRDefault="00F06BD2">
            <w:pPr>
              <w:pStyle w:val="CRCoverPage"/>
              <w:spacing w:after="0"/>
              <w:ind w:left="100"/>
              <w:rPr>
                <w:noProof/>
              </w:rPr>
            </w:pPr>
            <w:fldSimple w:instr=" DOCPROPERTY  ResDate  \* MERGEFORMAT ">
              <w:r w:rsidR="008B5B5B">
                <w:rPr>
                  <w:noProof/>
                </w:rPr>
                <w:t>28-10-2024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0F3EC" w:rsidR="001E41F3" w:rsidRDefault="00F06BD2" w:rsidP="00D24991">
            <w:pPr>
              <w:pStyle w:val="CRCoverPage"/>
              <w:spacing w:after="0"/>
              <w:ind w:left="100" w:right="-609"/>
              <w:rPr>
                <w:b/>
                <w:noProof/>
              </w:rPr>
            </w:pPr>
            <w:fldSimple w:instr=" DOCPROPERTY  Cat  \* MERGEFORMAT ">
              <w:r w:rsidR="008B5B5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A0BD5" w:rsidR="001E41F3" w:rsidRDefault="008B5888">
            <w:pPr>
              <w:pStyle w:val="CRCoverPage"/>
              <w:spacing w:after="0"/>
              <w:ind w:left="100"/>
              <w:rPr>
                <w:noProof/>
              </w:rPr>
            </w:pPr>
            <w:r w:rsidRPr="008B5888">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222E2" w14:textId="1763DC88" w:rsidR="001E41F3" w:rsidRDefault="00312C0A" w:rsidP="00C94060">
            <w:pPr>
              <w:pStyle w:val="CRCoverPage"/>
              <w:ind w:left="100"/>
              <w:rPr>
                <w:noProof/>
              </w:rPr>
            </w:pPr>
            <w:r>
              <w:rPr>
                <w:noProof/>
              </w:rPr>
              <w:t>SA</w:t>
            </w:r>
            <w:r w:rsidR="006522B9">
              <w:rPr>
                <w:noProof/>
              </w:rPr>
              <w:t>1</w:t>
            </w:r>
            <w:r>
              <w:rPr>
                <w:noProof/>
              </w:rPr>
              <w:t xml:space="preserve"> recevied</w:t>
            </w:r>
            <w:r w:rsidR="00EC2EE0">
              <w:rPr>
                <w:noProof/>
              </w:rPr>
              <w:t xml:space="preserve"> a </w:t>
            </w:r>
            <w:r w:rsidR="008F011F">
              <w:rPr>
                <w:noProof/>
              </w:rPr>
              <w:t xml:space="preserve">LS </w:t>
            </w:r>
            <w:r w:rsidR="009B37B3" w:rsidRPr="009B37B3">
              <w:rPr>
                <w:noProof/>
              </w:rPr>
              <w:t>R2-2409243</w:t>
            </w:r>
            <w:r w:rsidR="00EC2EE0">
              <w:rPr>
                <w:noProof/>
              </w:rPr>
              <w:t xml:space="preserve"> from RAN2 </w:t>
            </w:r>
            <w:r w:rsidR="00494813">
              <w:rPr>
                <w:noProof/>
              </w:rPr>
              <w:t xml:space="preserve">to inform that </w:t>
            </w:r>
            <w:r w:rsidR="00461EB5">
              <w:rPr>
                <w:noProof/>
              </w:rPr>
              <w:t xml:space="preserve">it has started work on </w:t>
            </w:r>
            <w:r w:rsidR="00096C25" w:rsidRPr="00096C25">
              <w:rPr>
                <w:noProof/>
              </w:rPr>
              <w:t xml:space="preserve">further </w:t>
            </w:r>
            <w:r w:rsidR="007668BF">
              <w:rPr>
                <w:noProof/>
              </w:rPr>
              <w:t>enhancements to</w:t>
            </w:r>
            <w:r w:rsidR="00096C25" w:rsidRPr="00096C25">
              <w:rPr>
                <w:noProof/>
              </w:rPr>
              <w:t xml:space="preserve"> support NB-IoT and eMTC for NTN</w:t>
            </w:r>
            <w:r w:rsidR="00F72A23">
              <w:rPr>
                <w:noProof/>
              </w:rPr>
              <w:t>, with the following agreements.</w:t>
            </w:r>
          </w:p>
          <w:p w14:paraId="5CA43659" w14:textId="77777777" w:rsidR="00F20EAF" w:rsidRPr="00F20EAF" w:rsidRDefault="00F20EAF" w:rsidP="00F20EAF">
            <w:pPr>
              <w:pStyle w:val="CRCoverPage"/>
              <w:numPr>
                <w:ilvl w:val="0"/>
                <w:numId w:val="1"/>
              </w:numPr>
              <w:rPr>
                <w:noProof/>
              </w:rPr>
            </w:pPr>
            <w:r w:rsidRPr="00F20EAF">
              <w:rPr>
                <w:noProof/>
              </w:rPr>
              <w:t>RAN2 confirms the understanding that this WID objective covers all PWS services, including ETWS and CMAS</w:t>
            </w:r>
          </w:p>
          <w:p w14:paraId="22C5EDA5" w14:textId="77777777" w:rsidR="00F20EAF" w:rsidRPr="00F20EAF" w:rsidRDefault="00F20EAF" w:rsidP="00F20EAF">
            <w:pPr>
              <w:pStyle w:val="CRCoverPage"/>
              <w:numPr>
                <w:ilvl w:val="0"/>
                <w:numId w:val="1"/>
              </w:numPr>
              <w:rPr>
                <w:noProof/>
              </w:rPr>
            </w:pPr>
            <w:r w:rsidRPr="00F20EAF">
              <w:rPr>
                <w:noProof/>
              </w:rPr>
              <w:t>Clarify in the spec (and at least in 36.300) that for NB-IoT the ETWS, CMAS, PWS requirement may not be met in some scenarios, e.g. when the UE is in eDRX (can come back to further clarify the specific cases)</w:t>
            </w:r>
          </w:p>
          <w:p w14:paraId="531D0B8B" w14:textId="77777777" w:rsidR="00031E7A" w:rsidRPr="00BC0AD7" w:rsidRDefault="00F20EAF" w:rsidP="00F20EAF">
            <w:pPr>
              <w:pStyle w:val="CRCoverPage"/>
              <w:numPr>
                <w:ilvl w:val="0"/>
                <w:numId w:val="1"/>
              </w:numPr>
              <w:rPr>
                <w:b/>
                <w:noProof/>
              </w:rPr>
            </w:pPr>
            <w:r w:rsidRPr="00F20EAF">
              <w:rPr>
                <w:noProof/>
              </w:rPr>
              <w:t>The support for PWS introduced for NB-IoT NTN can also be made applicable for NB-IoT in TN, if this does not require additional NB-IoT TN specific changes.</w:t>
            </w:r>
          </w:p>
          <w:p w14:paraId="042EE4B3" w14:textId="77777777" w:rsidR="006B17B6" w:rsidRDefault="006B17B6" w:rsidP="006B17B6">
            <w:pPr>
              <w:pStyle w:val="CRCoverPage"/>
              <w:rPr>
                <w:bCs/>
                <w:noProof/>
              </w:rPr>
            </w:pPr>
          </w:p>
          <w:p w14:paraId="708AA7DE" w14:textId="096594AB" w:rsidR="008B5B5B" w:rsidRPr="008F1682" w:rsidRDefault="008B5B5B" w:rsidP="00BC0AD7">
            <w:pPr>
              <w:pStyle w:val="CRCoverPage"/>
              <w:ind w:left="170"/>
              <w:rPr>
                <w:bCs/>
                <w:noProof/>
              </w:rPr>
            </w:pPr>
            <w:r>
              <w:rPr>
                <w:noProof/>
              </w:rPr>
              <w:t>There is a note in clasue 4.2 that says that UEs “s</w:t>
            </w:r>
            <w:r w:rsidRPr="008B5B5B">
              <w:rPr>
                <w:noProof/>
              </w:rPr>
              <w:t>upporting eDRX may not support all requirements for</w:t>
            </w:r>
            <w:r>
              <w:rPr>
                <w:noProof/>
              </w:rPr>
              <w:t xml:space="preserve"> PWS”. </w:t>
            </w:r>
            <w:r w:rsidR="00136F84">
              <w:rPr>
                <w:noProof/>
              </w:rPr>
              <w:t xml:space="preserve">This note could be read to mean that UEs that indicate a capability for eDRX may not </w:t>
            </w:r>
            <w:r w:rsidR="00136F84" w:rsidRPr="008B5B5B">
              <w:rPr>
                <w:noProof/>
              </w:rPr>
              <w:t>support all requirements for</w:t>
            </w:r>
            <w:r w:rsidR="00136F84">
              <w:rPr>
                <w:noProof/>
              </w:rPr>
              <w:t xml:space="preserve"> PWS. However, since eDRX is a mandatory feature when connected to an NB-IoT RAN, the UE sends no capability indication for eDRX. Thus, the note should be udpated to clarify that the PWS may not be supported when the UE is using NB-IoT.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62EEF9" w14:textId="0314E022" w:rsidR="001E41F3" w:rsidRDefault="00961210" w:rsidP="008F50B6">
            <w:pPr>
              <w:pStyle w:val="CRCoverPage"/>
              <w:spacing w:after="0"/>
              <w:ind w:left="100"/>
              <w:rPr>
                <w:noProof/>
              </w:rPr>
            </w:pPr>
            <w:r>
              <w:rPr>
                <w:noProof/>
              </w:rPr>
              <w:t xml:space="preserve">Updated the note in </w:t>
            </w:r>
            <w:r w:rsidR="008B5B5B">
              <w:rPr>
                <w:noProof/>
              </w:rPr>
              <w:t xml:space="preserve">clause </w:t>
            </w:r>
            <w:r>
              <w:rPr>
                <w:noProof/>
              </w:rPr>
              <w:t xml:space="preserve">4.2 to </w:t>
            </w:r>
            <w:r w:rsidR="008B5B5B">
              <w:rPr>
                <w:noProof/>
              </w:rPr>
              <w:t xml:space="preserve">clarify that a UE that is using </w:t>
            </w:r>
            <w:r w:rsidR="00993AAB" w:rsidRPr="00993AAB">
              <w:rPr>
                <w:noProof/>
              </w:rPr>
              <w:t>NB-IoT</w:t>
            </w:r>
            <w:r w:rsidR="008B5B5B">
              <w:rPr>
                <w:noProof/>
              </w:rPr>
              <w:t xml:space="preserve"> </w:t>
            </w:r>
            <w:r w:rsidR="008B5B5B" w:rsidRPr="008B5B5B">
              <w:rPr>
                <w:noProof/>
              </w:rPr>
              <w:t>may not support all requirements for PWS</w:t>
            </w:r>
            <w:r w:rsidR="000D2F50">
              <w:rPr>
                <w:noProof/>
              </w:rPr>
              <w:t>.</w:t>
            </w:r>
            <w:r w:rsidR="008B5B5B">
              <w:rPr>
                <w:noProof/>
              </w:rPr>
              <w:t xml:space="preserve"> </w:t>
            </w:r>
          </w:p>
          <w:p w14:paraId="31C656EC" w14:textId="257C253E" w:rsidR="00136F84" w:rsidRDefault="00136F84" w:rsidP="008F50B6">
            <w:pPr>
              <w:pStyle w:val="CRCoverPage"/>
              <w:spacing w:after="0"/>
              <w:ind w:left="100"/>
              <w:rPr>
                <w:noProof/>
              </w:rPr>
            </w:pPr>
            <w:r>
              <w:rPr>
                <w:noProof/>
              </w:rPr>
              <w:t>Fixed NOTE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BE89E" w:rsidR="001E41F3" w:rsidRDefault="00136F84">
            <w:pPr>
              <w:pStyle w:val="CRCoverPage"/>
              <w:spacing w:after="0"/>
              <w:ind w:left="100"/>
              <w:rPr>
                <w:noProof/>
              </w:rPr>
            </w:pPr>
            <w:r>
              <w:rPr>
                <w:noProof/>
              </w:rPr>
              <w:t>Misleading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A600D" w:rsidR="001E41F3" w:rsidRDefault="00A91D9F">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B5B5B" w14:paraId="34ACE2EB" w14:textId="77777777" w:rsidTr="00547111">
        <w:tc>
          <w:tcPr>
            <w:tcW w:w="2694" w:type="dxa"/>
            <w:gridSpan w:val="2"/>
            <w:tcBorders>
              <w:left w:val="single" w:sz="4" w:space="0" w:color="auto"/>
            </w:tcBorders>
          </w:tcPr>
          <w:p w14:paraId="571382F3" w14:textId="77777777" w:rsidR="008B5B5B" w:rsidRDefault="008B5B5B" w:rsidP="008B5B5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1920EDF" w:rsidR="008B5B5B" w:rsidRDefault="008B5B5B" w:rsidP="008B5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0D1B7" w:rsidR="008B5B5B" w:rsidRDefault="008B5B5B" w:rsidP="008B5B5B">
            <w:pPr>
              <w:pStyle w:val="CRCoverPage"/>
              <w:spacing w:after="0"/>
              <w:jc w:val="center"/>
              <w:rPr>
                <w:b/>
                <w:caps/>
                <w:noProof/>
              </w:rPr>
            </w:pPr>
            <w:r>
              <w:rPr>
                <w:b/>
                <w:caps/>
                <w:noProof/>
              </w:rPr>
              <w:t>X</w:t>
            </w:r>
          </w:p>
        </w:tc>
        <w:tc>
          <w:tcPr>
            <w:tcW w:w="2977" w:type="dxa"/>
            <w:gridSpan w:val="4"/>
          </w:tcPr>
          <w:p w14:paraId="7DB274D8" w14:textId="77777777" w:rsidR="008B5B5B" w:rsidRDefault="008B5B5B" w:rsidP="008B5B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81BC05" w:rsidR="008B5B5B" w:rsidRDefault="008B5B5B" w:rsidP="008B5B5B">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EE7F1" w:rsidR="001E41F3" w:rsidRDefault="00F968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4E34A" w:rsidR="001E41F3" w:rsidRDefault="00F968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77E707C" w14:textId="77777777" w:rsidR="00296A7F" w:rsidRPr="0042466D" w:rsidRDefault="00296A7F" w:rsidP="00296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bookmarkEnd w:id="1"/>
    <w:bookmarkEnd w:id="2"/>
    <w:bookmarkEnd w:id="3"/>
    <w:bookmarkEnd w:id="4"/>
    <w:bookmarkEnd w:id="5"/>
    <w:bookmarkEnd w:id="6"/>
    <w:bookmarkEnd w:id="7"/>
    <w:bookmarkEnd w:id="8"/>
    <w:bookmarkEnd w:id="9"/>
    <w:bookmarkEnd w:id="10"/>
    <w:p w14:paraId="4A572ABD" w14:textId="77777777" w:rsidR="00083077" w:rsidRDefault="00083077">
      <w:pPr>
        <w:rPr>
          <w:noProof/>
        </w:rPr>
      </w:pPr>
    </w:p>
    <w:p w14:paraId="786C018F" w14:textId="77777777" w:rsidR="005A3085" w:rsidRPr="00D761A4" w:rsidRDefault="005A3085" w:rsidP="005A3085">
      <w:pPr>
        <w:pStyle w:val="Heading2"/>
      </w:pPr>
      <w:bookmarkStart w:id="11" w:name="_Toc11418765"/>
      <w:bookmarkStart w:id="12" w:name="_Toc138428678"/>
      <w:r w:rsidRPr="00D761A4">
        <w:t>4.2</w:t>
      </w:r>
      <w:r w:rsidRPr="00D761A4">
        <w:tab/>
        <w:t>High level general requirements for Warning Notification delivery</w:t>
      </w:r>
      <w:bookmarkEnd w:id="11"/>
      <w:bookmarkEnd w:id="12"/>
    </w:p>
    <w:p w14:paraId="6284B7F8" w14:textId="77777777" w:rsidR="005A3085" w:rsidRPr="00D761A4" w:rsidRDefault="005A3085" w:rsidP="005A3085">
      <w:r w:rsidRPr="00D761A4">
        <w:t xml:space="preserve">The following list gives the </w:t>
      </w:r>
      <w:proofErr w:type="gramStart"/>
      <w:r w:rsidRPr="00D761A4">
        <w:t>high level</w:t>
      </w:r>
      <w:proofErr w:type="gramEnd"/>
      <w:r w:rsidRPr="00D761A4">
        <w:t xml:space="preserve"> general requirements for Warning Notification delivery:</w:t>
      </w:r>
    </w:p>
    <w:p w14:paraId="18928A06" w14:textId="77777777" w:rsidR="005A3085" w:rsidRPr="00D761A4" w:rsidRDefault="005A3085" w:rsidP="005A3085">
      <w:pPr>
        <w:pStyle w:val="B1"/>
      </w:pPr>
      <w:r w:rsidRPr="00D761A4">
        <w:t>-</w:t>
      </w:r>
      <w:r w:rsidRPr="00D761A4">
        <w:tab/>
        <w:t xml:space="preserve">PWS shall be able to broadcast Warning Notifications to multiple users simultaneously with no acknowledgement required. </w:t>
      </w:r>
    </w:p>
    <w:p w14:paraId="48C5D55B" w14:textId="77777777" w:rsidR="005A3085" w:rsidRPr="00D761A4" w:rsidRDefault="005A3085" w:rsidP="005A3085">
      <w:pPr>
        <w:pStyle w:val="B1"/>
      </w:pPr>
      <w:r w:rsidRPr="00D761A4">
        <w:t>-</w:t>
      </w:r>
      <w:r w:rsidRPr="00D761A4">
        <w:tab/>
        <w:t>PWS shall be able to support concurrent broadcast of multiple Warning Notifications.</w:t>
      </w:r>
    </w:p>
    <w:p w14:paraId="6896E158" w14:textId="77777777" w:rsidR="005A3085" w:rsidRPr="00D761A4" w:rsidRDefault="005A3085" w:rsidP="005A3085">
      <w:pPr>
        <w:pStyle w:val="B1"/>
      </w:pPr>
      <w:r w:rsidRPr="00D761A4">
        <w:t>-</w:t>
      </w:r>
      <w:r w:rsidRPr="00D761A4">
        <w:tab/>
      </w:r>
      <w:r w:rsidRPr="00D761A4">
        <w:rPr>
          <w:szCs w:val="22"/>
        </w:rPr>
        <w:t>Warning Notifications shall be broadcast to a Notification Area which is based on the geographical information as specified by the Warning Notification Provider.</w:t>
      </w:r>
    </w:p>
    <w:p w14:paraId="7F4FCC46" w14:textId="77777777" w:rsidR="005A3085" w:rsidRPr="00D761A4" w:rsidRDefault="005A3085" w:rsidP="005A3085">
      <w:pPr>
        <w:pStyle w:val="B1"/>
      </w:pPr>
      <w:r w:rsidRPr="00D761A4">
        <w:t>-</w:t>
      </w:r>
      <w:r w:rsidRPr="00D761A4">
        <w:tab/>
        <w:t xml:space="preserve">PWS capable UEs (PWS-UE) in idle mode shall be capable of receiving broadcasted Warning Notifications. </w:t>
      </w:r>
    </w:p>
    <w:p w14:paraId="335C9B6E" w14:textId="0EA327FA" w:rsidR="005A3085" w:rsidRPr="00136F84" w:rsidRDefault="005A3085" w:rsidP="00136F84">
      <w:pPr>
        <w:pStyle w:val="NO"/>
      </w:pPr>
      <w:del w:id="13" w:author="Mike Starsinic" w:date="2024-10-28T16:01:00Z" w16du:dateUtc="2024-10-28T20:01:00Z">
        <w:r w:rsidRPr="00136F84" w:rsidDel="00136F84">
          <w:delText>Note</w:delText>
        </w:r>
      </w:del>
      <w:ins w:id="14" w:author="Mike Starsinic" w:date="2024-10-28T16:01:00Z" w16du:dateUtc="2024-10-28T20:01:00Z">
        <w:r w:rsidR="00136F84">
          <w:t>NOTE 1</w:t>
        </w:r>
      </w:ins>
      <w:r w:rsidRPr="00136F84">
        <w:t>:</w:t>
      </w:r>
      <w:r w:rsidRPr="00136F84">
        <w:tab/>
        <w:t>A bandwidth reduced low complexity UE</w:t>
      </w:r>
      <w:ins w:id="15" w:author="Chathura Sarathchandra" w:date="2024-10-28T14:54:00Z" w16du:dateUtc="2024-10-28T14:54:00Z">
        <w:r w:rsidR="00623204" w:rsidRPr="00136F84">
          <w:t>,</w:t>
        </w:r>
      </w:ins>
      <w:r w:rsidRPr="00136F84">
        <w:t xml:space="preserve"> </w:t>
      </w:r>
      <w:del w:id="16" w:author="Chathura Sarathchandra" w:date="2024-10-28T14:54:00Z" w16du:dateUtc="2024-10-28T14:54:00Z">
        <w:r w:rsidRPr="00136F84" w:rsidDel="00623204">
          <w:delText xml:space="preserve">or </w:delText>
        </w:r>
      </w:del>
      <w:r w:rsidRPr="00136F84">
        <w:t xml:space="preserve">a UE supporting </w:t>
      </w:r>
      <w:proofErr w:type="spellStart"/>
      <w:r w:rsidRPr="00136F84">
        <w:t>eDRX</w:t>
      </w:r>
      <w:proofErr w:type="spellEnd"/>
      <w:ins w:id="17" w:author="Chathura Sarathchandra" w:date="2024-10-28T14:54:00Z" w16du:dateUtc="2024-10-28T14:54:00Z">
        <w:r w:rsidR="00623204" w:rsidRPr="00136F84">
          <w:t xml:space="preserve">, </w:t>
        </w:r>
        <w:r w:rsidR="00D06A63" w:rsidRPr="00136F84">
          <w:t>or a UE that is using NB-IoT,</w:t>
        </w:r>
      </w:ins>
      <w:r w:rsidRPr="00136F84">
        <w:t xml:space="preserve"> may not support all requirements for PWS, including ETWS, CMAS, EU-Alert and KPAS</w:t>
      </w:r>
      <w:ins w:id="18" w:author="Mike Starsinic" w:date="2024-10-28T16:01:00Z" w16du:dateUtc="2024-10-28T20:01:00Z">
        <w:r w:rsidR="00136F84" w:rsidRPr="00136F84">
          <w:t>.</w:t>
        </w:r>
      </w:ins>
    </w:p>
    <w:p w14:paraId="02C3AA80" w14:textId="77777777" w:rsidR="005A3085" w:rsidRPr="00D761A4" w:rsidRDefault="005A3085" w:rsidP="005A3085">
      <w:pPr>
        <w:pStyle w:val="B1"/>
      </w:pPr>
      <w:r w:rsidRPr="00D761A4">
        <w:t>-</w:t>
      </w:r>
      <w:r w:rsidRPr="00D761A4">
        <w:tab/>
        <w:t xml:space="preserve">PWS shall only be required to broadcast Warning Notifications in languages as prescribed by regulatory requirements. </w:t>
      </w:r>
    </w:p>
    <w:p w14:paraId="27709451" w14:textId="77777777" w:rsidR="005A3085" w:rsidRPr="00D761A4" w:rsidRDefault="005A3085" w:rsidP="005A3085">
      <w:pPr>
        <w:pStyle w:val="B1"/>
      </w:pPr>
      <w:r w:rsidRPr="00D761A4">
        <w:t>-</w:t>
      </w:r>
      <w:r w:rsidRPr="00D761A4">
        <w:tab/>
        <w:t>Warning Notifications are processed by PWS on a first in, first out basis, subject to regulatory requirements.</w:t>
      </w:r>
    </w:p>
    <w:p w14:paraId="24F6BA87" w14:textId="77777777" w:rsidR="005A3085" w:rsidRPr="00D761A4" w:rsidRDefault="005A3085" w:rsidP="005A3085">
      <w:pPr>
        <w:pStyle w:val="B1"/>
      </w:pPr>
      <w:r w:rsidRPr="00D761A4">
        <w:rPr>
          <w:szCs w:val="22"/>
        </w:rPr>
        <w:t>-</w:t>
      </w:r>
      <w:r w:rsidRPr="00D761A4">
        <w:rPr>
          <w:szCs w:val="22"/>
        </w:rPr>
        <w:tab/>
      </w:r>
      <w:r w:rsidRPr="00D761A4">
        <w:t>Reception and presentation of Warning Notifications to the user shall not pre-empt an active voice or data session.</w:t>
      </w:r>
    </w:p>
    <w:p w14:paraId="285E8205" w14:textId="77777777" w:rsidR="005A3085" w:rsidRPr="00D761A4" w:rsidRDefault="005A3085" w:rsidP="005A3085">
      <w:pPr>
        <w:pStyle w:val="B1"/>
        <w:rPr>
          <w:szCs w:val="22"/>
        </w:rPr>
      </w:pPr>
      <w:r w:rsidRPr="00D761A4">
        <w:t>-</w:t>
      </w:r>
      <w:r w:rsidRPr="00D761A4">
        <w:tab/>
        <w:t xml:space="preserve">Warning Notifications shall be limited </w:t>
      </w:r>
      <w:r w:rsidRPr="00D761A4">
        <w:rPr>
          <w:szCs w:val="22"/>
        </w:rPr>
        <w:t>to those emergencies where life or property is at imminent risk, and some responsive action should be taken.</w:t>
      </w:r>
    </w:p>
    <w:p w14:paraId="4CAEBD67" w14:textId="4464348D" w:rsidR="005A3085" w:rsidRPr="00D761A4" w:rsidRDefault="005A3085" w:rsidP="005A3085">
      <w:pPr>
        <w:pStyle w:val="NO"/>
      </w:pPr>
      <w:r w:rsidRPr="00D761A4">
        <w:t>NOTE</w:t>
      </w:r>
      <w:ins w:id="19" w:author="Mike Starsinic" w:date="2024-10-28T16:01:00Z" w16du:dateUtc="2024-10-28T20:01:00Z">
        <w:r w:rsidR="00136F84">
          <w:t xml:space="preserve"> 2</w:t>
        </w:r>
      </w:ins>
      <w:r w:rsidRPr="00D761A4">
        <w:t xml:space="preserve">: </w:t>
      </w:r>
      <w:r w:rsidRPr="00D761A4">
        <w:tab/>
        <w:t xml:space="preserve">This requirement does not prohibit the use of the operator’s network (i.e. broadcast technology) implemented for Warning Notifications to be used for commercial services. </w:t>
      </w:r>
    </w:p>
    <w:p w14:paraId="1D3AD5BC" w14:textId="77777777" w:rsidR="00296A7F" w:rsidRDefault="00296A7F">
      <w:pPr>
        <w:rPr>
          <w:noProof/>
        </w:rPr>
      </w:pPr>
    </w:p>
    <w:p w14:paraId="68C9CD36" w14:textId="78BB2D65" w:rsidR="001E41F3" w:rsidRDefault="00181AF5" w:rsidP="00C6487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D562C" w14:textId="77777777" w:rsidR="00E97B46" w:rsidRDefault="00E97B46">
      <w:r>
        <w:separator/>
      </w:r>
    </w:p>
  </w:endnote>
  <w:endnote w:type="continuationSeparator" w:id="0">
    <w:p w14:paraId="20F069DE" w14:textId="77777777" w:rsidR="00E97B46" w:rsidRDefault="00E9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97BBE" w14:textId="77777777" w:rsidR="00E97B46" w:rsidRDefault="00E97B46">
      <w:r>
        <w:separator/>
      </w:r>
    </w:p>
  </w:footnote>
  <w:footnote w:type="continuationSeparator" w:id="0">
    <w:p w14:paraId="66D52FDF" w14:textId="77777777" w:rsidR="00E97B46" w:rsidRDefault="00E97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start w:val="1"/>
      <w:numFmt w:val="bullet"/>
      <w:lvlText w:val="o"/>
      <w:lvlJc w:val="left"/>
      <w:pPr>
        <w:ind w:left="1250" w:hanging="360"/>
      </w:pPr>
      <w:rPr>
        <w:rFonts w:ascii="Courier New" w:hAnsi="Courier New" w:cs="Courier New" w:hint="default"/>
      </w:rPr>
    </w:lvl>
    <w:lvl w:ilvl="2" w:tplc="08090005">
      <w:start w:val="1"/>
      <w:numFmt w:val="bullet"/>
      <w:lvlText w:val=""/>
      <w:lvlJc w:val="left"/>
      <w:pPr>
        <w:ind w:left="1970" w:hanging="360"/>
      </w:pPr>
      <w:rPr>
        <w:rFonts w:ascii="Wingdings" w:hAnsi="Wingdings" w:hint="default"/>
      </w:rPr>
    </w:lvl>
    <w:lvl w:ilvl="3" w:tplc="08090001">
      <w:start w:val="1"/>
      <w:numFmt w:val="bullet"/>
      <w:lvlText w:val=""/>
      <w:lvlJc w:val="left"/>
      <w:pPr>
        <w:ind w:left="2690" w:hanging="360"/>
      </w:pPr>
      <w:rPr>
        <w:rFonts w:ascii="Symbol" w:hAnsi="Symbol" w:hint="default"/>
      </w:rPr>
    </w:lvl>
    <w:lvl w:ilvl="4" w:tplc="08090003">
      <w:start w:val="1"/>
      <w:numFmt w:val="bullet"/>
      <w:lvlText w:val="o"/>
      <w:lvlJc w:val="left"/>
      <w:pPr>
        <w:ind w:left="3410" w:hanging="360"/>
      </w:pPr>
      <w:rPr>
        <w:rFonts w:ascii="Courier New" w:hAnsi="Courier New" w:cs="Courier New" w:hint="default"/>
      </w:rPr>
    </w:lvl>
    <w:lvl w:ilvl="5" w:tplc="08090005">
      <w:start w:val="1"/>
      <w:numFmt w:val="bullet"/>
      <w:lvlText w:val=""/>
      <w:lvlJc w:val="left"/>
      <w:pPr>
        <w:ind w:left="4130" w:hanging="360"/>
      </w:pPr>
      <w:rPr>
        <w:rFonts w:ascii="Wingdings" w:hAnsi="Wingdings" w:hint="default"/>
      </w:rPr>
    </w:lvl>
    <w:lvl w:ilvl="6" w:tplc="08090001">
      <w:start w:val="1"/>
      <w:numFmt w:val="bullet"/>
      <w:lvlText w:val=""/>
      <w:lvlJc w:val="left"/>
      <w:pPr>
        <w:ind w:left="4850" w:hanging="360"/>
      </w:pPr>
      <w:rPr>
        <w:rFonts w:ascii="Symbol" w:hAnsi="Symbol" w:hint="default"/>
      </w:rPr>
    </w:lvl>
    <w:lvl w:ilvl="7" w:tplc="08090003">
      <w:start w:val="1"/>
      <w:numFmt w:val="bullet"/>
      <w:lvlText w:val="o"/>
      <w:lvlJc w:val="left"/>
      <w:pPr>
        <w:ind w:left="5570" w:hanging="360"/>
      </w:pPr>
      <w:rPr>
        <w:rFonts w:ascii="Courier New" w:hAnsi="Courier New" w:cs="Courier New" w:hint="default"/>
      </w:rPr>
    </w:lvl>
    <w:lvl w:ilvl="8" w:tplc="08090005">
      <w:start w:val="1"/>
      <w:numFmt w:val="bullet"/>
      <w:lvlText w:val=""/>
      <w:lvlJc w:val="left"/>
      <w:pPr>
        <w:ind w:left="629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1847085">
    <w:abstractNumId w:val="0"/>
  </w:num>
  <w:num w:numId="2" w16cid:durableId="1161445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rson w15:author="Chathura Sarathchandra">
    <w15:presenceInfo w15:providerId="AD" w15:userId="S::Chathura.Sarathchandra@InterDigital.com::2e349a00-8963-42ed-b21b-9385b0905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91"/>
    <w:rsid w:val="0001219E"/>
    <w:rsid w:val="00022E4A"/>
    <w:rsid w:val="00031E7A"/>
    <w:rsid w:val="000660B7"/>
    <w:rsid w:val="00070E09"/>
    <w:rsid w:val="00083077"/>
    <w:rsid w:val="00096C25"/>
    <w:rsid w:val="000A6394"/>
    <w:rsid w:val="000B7FED"/>
    <w:rsid w:val="000C038A"/>
    <w:rsid w:val="000C6598"/>
    <w:rsid w:val="000D2F50"/>
    <w:rsid w:val="000D44B3"/>
    <w:rsid w:val="000D46A7"/>
    <w:rsid w:val="00124FF2"/>
    <w:rsid w:val="00136F84"/>
    <w:rsid w:val="00145D43"/>
    <w:rsid w:val="00176F20"/>
    <w:rsid w:val="00181AF5"/>
    <w:rsid w:val="00186C47"/>
    <w:rsid w:val="00192C46"/>
    <w:rsid w:val="001955F8"/>
    <w:rsid w:val="001A08B3"/>
    <w:rsid w:val="001A7B60"/>
    <w:rsid w:val="001B52F0"/>
    <w:rsid w:val="001B7A65"/>
    <w:rsid w:val="001E41F3"/>
    <w:rsid w:val="001F66CF"/>
    <w:rsid w:val="002039EC"/>
    <w:rsid w:val="00237DF2"/>
    <w:rsid w:val="0026004D"/>
    <w:rsid w:val="002640DD"/>
    <w:rsid w:val="00275D12"/>
    <w:rsid w:val="00284FEB"/>
    <w:rsid w:val="002860C4"/>
    <w:rsid w:val="00295CED"/>
    <w:rsid w:val="00296A7F"/>
    <w:rsid w:val="002B5741"/>
    <w:rsid w:val="002E472E"/>
    <w:rsid w:val="00305409"/>
    <w:rsid w:val="00307403"/>
    <w:rsid w:val="00312C0A"/>
    <w:rsid w:val="00346482"/>
    <w:rsid w:val="003609EF"/>
    <w:rsid w:val="0036231A"/>
    <w:rsid w:val="00374DD4"/>
    <w:rsid w:val="00383FC6"/>
    <w:rsid w:val="003A5C80"/>
    <w:rsid w:val="003E1A36"/>
    <w:rsid w:val="00410371"/>
    <w:rsid w:val="004242F1"/>
    <w:rsid w:val="00455563"/>
    <w:rsid w:val="00461EB5"/>
    <w:rsid w:val="00494813"/>
    <w:rsid w:val="004B5904"/>
    <w:rsid w:val="004B75B7"/>
    <w:rsid w:val="0050385F"/>
    <w:rsid w:val="005141D9"/>
    <w:rsid w:val="0051580D"/>
    <w:rsid w:val="00547111"/>
    <w:rsid w:val="00565652"/>
    <w:rsid w:val="00570FB4"/>
    <w:rsid w:val="00583C18"/>
    <w:rsid w:val="00592D74"/>
    <w:rsid w:val="005A3085"/>
    <w:rsid w:val="005B391D"/>
    <w:rsid w:val="005D1F78"/>
    <w:rsid w:val="005E2C44"/>
    <w:rsid w:val="00605E45"/>
    <w:rsid w:val="00621188"/>
    <w:rsid w:val="006220EF"/>
    <w:rsid w:val="00623204"/>
    <w:rsid w:val="006257ED"/>
    <w:rsid w:val="006522B9"/>
    <w:rsid w:val="00653DE4"/>
    <w:rsid w:val="00665C47"/>
    <w:rsid w:val="00695808"/>
    <w:rsid w:val="006A39ED"/>
    <w:rsid w:val="006B165C"/>
    <w:rsid w:val="006B17B6"/>
    <w:rsid w:val="006B46FB"/>
    <w:rsid w:val="006E21FB"/>
    <w:rsid w:val="006E6B03"/>
    <w:rsid w:val="006F1045"/>
    <w:rsid w:val="00721D8D"/>
    <w:rsid w:val="0074431B"/>
    <w:rsid w:val="007668BF"/>
    <w:rsid w:val="00774CCA"/>
    <w:rsid w:val="00792342"/>
    <w:rsid w:val="007977A8"/>
    <w:rsid w:val="007A42CA"/>
    <w:rsid w:val="007B512A"/>
    <w:rsid w:val="007C2097"/>
    <w:rsid w:val="007D6A07"/>
    <w:rsid w:val="007F7259"/>
    <w:rsid w:val="008040A8"/>
    <w:rsid w:val="0080448A"/>
    <w:rsid w:val="00807BB5"/>
    <w:rsid w:val="008279FA"/>
    <w:rsid w:val="00850DB7"/>
    <w:rsid w:val="008626E7"/>
    <w:rsid w:val="00870EE7"/>
    <w:rsid w:val="008863B9"/>
    <w:rsid w:val="008A45A6"/>
    <w:rsid w:val="008B5888"/>
    <w:rsid w:val="008B5B5B"/>
    <w:rsid w:val="008D3CCC"/>
    <w:rsid w:val="008E7268"/>
    <w:rsid w:val="008F011F"/>
    <w:rsid w:val="008F1682"/>
    <w:rsid w:val="008F3789"/>
    <w:rsid w:val="008F50B6"/>
    <w:rsid w:val="008F686C"/>
    <w:rsid w:val="009148DE"/>
    <w:rsid w:val="00941E30"/>
    <w:rsid w:val="009531B0"/>
    <w:rsid w:val="00961210"/>
    <w:rsid w:val="009741B3"/>
    <w:rsid w:val="009777D9"/>
    <w:rsid w:val="00991B88"/>
    <w:rsid w:val="00993AAB"/>
    <w:rsid w:val="009A4C91"/>
    <w:rsid w:val="009A5753"/>
    <w:rsid w:val="009A579D"/>
    <w:rsid w:val="009B37B3"/>
    <w:rsid w:val="009E3297"/>
    <w:rsid w:val="009F734F"/>
    <w:rsid w:val="00A246B6"/>
    <w:rsid w:val="00A47E70"/>
    <w:rsid w:val="00A50CF0"/>
    <w:rsid w:val="00A7671C"/>
    <w:rsid w:val="00A91D9F"/>
    <w:rsid w:val="00AA2CBC"/>
    <w:rsid w:val="00AC5820"/>
    <w:rsid w:val="00AC70D4"/>
    <w:rsid w:val="00AD1CD8"/>
    <w:rsid w:val="00B235A5"/>
    <w:rsid w:val="00B258BB"/>
    <w:rsid w:val="00B50381"/>
    <w:rsid w:val="00B62436"/>
    <w:rsid w:val="00B67B97"/>
    <w:rsid w:val="00B73BDD"/>
    <w:rsid w:val="00B80095"/>
    <w:rsid w:val="00B968C8"/>
    <w:rsid w:val="00BA3EC5"/>
    <w:rsid w:val="00BA51D9"/>
    <w:rsid w:val="00BB5DFC"/>
    <w:rsid w:val="00BB743E"/>
    <w:rsid w:val="00BC0AD7"/>
    <w:rsid w:val="00BD279D"/>
    <w:rsid w:val="00BD6BB8"/>
    <w:rsid w:val="00BD6F4B"/>
    <w:rsid w:val="00C06E3C"/>
    <w:rsid w:val="00C12B75"/>
    <w:rsid w:val="00C307C6"/>
    <w:rsid w:val="00C60E8B"/>
    <w:rsid w:val="00C64877"/>
    <w:rsid w:val="00C66BA2"/>
    <w:rsid w:val="00C81075"/>
    <w:rsid w:val="00C870F6"/>
    <w:rsid w:val="00C94060"/>
    <w:rsid w:val="00C95985"/>
    <w:rsid w:val="00CA57E6"/>
    <w:rsid w:val="00CC5026"/>
    <w:rsid w:val="00CC68D0"/>
    <w:rsid w:val="00CE7C51"/>
    <w:rsid w:val="00D03F9A"/>
    <w:rsid w:val="00D06A63"/>
    <w:rsid w:val="00D06D51"/>
    <w:rsid w:val="00D24991"/>
    <w:rsid w:val="00D43119"/>
    <w:rsid w:val="00D50255"/>
    <w:rsid w:val="00D66520"/>
    <w:rsid w:val="00D84AE9"/>
    <w:rsid w:val="00D9124E"/>
    <w:rsid w:val="00DE03EB"/>
    <w:rsid w:val="00DE34CF"/>
    <w:rsid w:val="00E13F3D"/>
    <w:rsid w:val="00E34898"/>
    <w:rsid w:val="00E97B46"/>
    <w:rsid w:val="00EB09B7"/>
    <w:rsid w:val="00EC2EE0"/>
    <w:rsid w:val="00EC686A"/>
    <w:rsid w:val="00EE7D7C"/>
    <w:rsid w:val="00F06BD2"/>
    <w:rsid w:val="00F20EAF"/>
    <w:rsid w:val="00F25D98"/>
    <w:rsid w:val="00F300FB"/>
    <w:rsid w:val="00F7151F"/>
    <w:rsid w:val="00F72A23"/>
    <w:rsid w:val="00F830F0"/>
    <w:rsid w:val="00F874AA"/>
    <w:rsid w:val="00F94BC8"/>
    <w:rsid w:val="00F968A3"/>
    <w:rsid w:val="00FB6386"/>
    <w:rsid w:val="00FF4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A3085"/>
    <w:rPr>
      <w:rFonts w:ascii="Times New Roman" w:hAnsi="Times New Roman"/>
      <w:lang w:val="en-GB" w:eastAsia="en-US"/>
    </w:rPr>
  </w:style>
  <w:style w:type="paragraph" w:customStyle="1" w:styleId="Agreement">
    <w:name w:val="Agreement"/>
    <w:basedOn w:val="Normal"/>
    <w:next w:val="Normal"/>
    <w:qFormat/>
    <w:rsid w:val="00F20EAF"/>
    <w:pPr>
      <w:numPr>
        <w:numId w:val="2"/>
      </w:numPr>
      <w:spacing w:before="60" w:after="0"/>
    </w:pPr>
    <w:rPr>
      <w:rFonts w:ascii="Arial" w:eastAsia="MS Mincho" w:hAnsi="Arial"/>
      <w:b/>
      <w:szCs w:val="24"/>
      <w:lang w:eastAsia="en-GB"/>
    </w:rPr>
  </w:style>
  <w:style w:type="paragraph" w:styleId="Revision">
    <w:name w:val="Revision"/>
    <w:hidden/>
    <w:uiPriority w:val="99"/>
    <w:semiHidden/>
    <w:rsid w:val="00BB743E"/>
    <w:rPr>
      <w:rFonts w:ascii="Times New Roman" w:hAnsi="Times New Roman"/>
      <w:lang w:val="en-GB" w:eastAsia="en-US"/>
    </w:rPr>
  </w:style>
  <w:style w:type="character" w:customStyle="1" w:styleId="HeaderChar">
    <w:name w:val="Header Char"/>
    <w:basedOn w:val="DefaultParagraphFont"/>
    <w:link w:val="Header"/>
    <w:rsid w:val="00B8009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56375">
      <w:bodyDiv w:val="1"/>
      <w:marLeft w:val="0"/>
      <w:marRight w:val="0"/>
      <w:marTop w:val="0"/>
      <w:marBottom w:val="0"/>
      <w:divBdr>
        <w:top w:val="none" w:sz="0" w:space="0" w:color="auto"/>
        <w:left w:val="none" w:sz="0" w:space="0" w:color="auto"/>
        <w:bottom w:val="none" w:sz="0" w:space="0" w:color="auto"/>
        <w:right w:val="none" w:sz="0" w:space="0" w:color="auto"/>
      </w:divBdr>
    </w:div>
    <w:div w:id="199710436">
      <w:bodyDiv w:val="1"/>
      <w:marLeft w:val="0"/>
      <w:marRight w:val="0"/>
      <w:marTop w:val="0"/>
      <w:marBottom w:val="0"/>
      <w:divBdr>
        <w:top w:val="none" w:sz="0" w:space="0" w:color="auto"/>
        <w:left w:val="none" w:sz="0" w:space="0" w:color="auto"/>
        <w:bottom w:val="none" w:sz="0" w:space="0" w:color="auto"/>
        <w:right w:val="none" w:sz="0" w:space="0" w:color="auto"/>
      </w:divBdr>
    </w:div>
    <w:div w:id="1031029512">
      <w:bodyDiv w:val="1"/>
      <w:marLeft w:val="0"/>
      <w:marRight w:val="0"/>
      <w:marTop w:val="0"/>
      <w:marBottom w:val="0"/>
      <w:divBdr>
        <w:top w:val="none" w:sz="0" w:space="0" w:color="auto"/>
        <w:left w:val="none" w:sz="0" w:space="0" w:color="auto"/>
        <w:bottom w:val="none" w:sz="0" w:space="0" w:color="auto"/>
        <w:right w:val="none" w:sz="0" w:space="0" w:color="auto"/>
      </w:divBdr>
    </w:div>
    <w:div w:id="1233738573">
      <w:bodyDiv w:val="1"/>
      <w:marLeft w:val="0"/>
      <w:marRight w:val="0"/>
      <w:marTop w:val="0"/>
      <w:marBottom w:val="0"/>
      <w:divBdr>
        <w:top w:val="none" w:sz="0" w:space="0" w:color="auto"/>
        <w:left w:val="none" w:sz="0" w:space="0" w:color="auto"/>
        <w:bottom w:val="none" w:sz="0" w:space="0" w:color="auto"/>
        <w:right w:val="none" w:sz="0" w:space="0" w:color="auto"/>
      </w:divBdr>
    </w:div>
    <w:div w:id="1466697051">
      <w:bodyDiv w:val="1"/>
      <w:marLeft w:val="0"/>
      <w:marRight w:val="0"/>
      <w:marTop w:val="0"/>
      <w:marBottom w:val="0"/>
      <w:divBdr>
        <w:top w:val="none" w:sz="0" w:space="0" w:color="auto"/>
        <w:left w:val="none" w:sz="0" w:space="0" w:color="auto"/>
        <w:bottom w:val="none" w:sz="0" w:space="0" w:color="auto"/>
        <w:right w:val="none" w:sz="0" w:space="0" w:color="auto"/>
      </w:divBdr>
    </w:div>
    <w:div w:id="1693847287">
      <w:bodyDiv w:val="1"/>
      <w:marLeft w:val="0"/>
      <w:marRight w:val="0"/>
      <w:marTop w:val="0"/>
      <w:marBottom w:val="0"/>
      <w:divBdr>
        <w:top w:val="none" w:sz="0" w:space="0" w:color="auto"/>
        <w:left w:val="none" w:sz="0" w:space="0" w:color="auto"/>
        <w:bottom w:val="none" w:sz="0" w:space="0" w:color="auto"/>
        <w:right w:val="none" w:sz="0" w:space="0" w:color="auto"/>
      </w:divBdr>
    </w:div>
    <w:div w:id="1787001082">
      <w:bodyDiv w:val="1"/>
      <w:marLeft w:val="0"/>
      <w:marRight w:val="0"/>
      <w:marTop w:val="0"/>
      <w:marBottom w:val="0"/>
      <w:divBdr>
        <w:top w:val="none" w:sz="0" w:space="0" w:color="auto"/>
        <w:left w:val="none" w:sz="0" w:space="0" w:color="auto"/>
        <w:bottom w:val="none" w:sz="0" w:space="0" w:color="auto"/>
        <w:right w:val="none" w:sz="0" w:space="0" w:color="auto"/>
      </w:divBdr>
    </w:div>
    <w:div w:id="200497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74E7E-0D00-4939-93AC-E5C2119DE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DB585F-C0BE-4899-8B75-33E1B02343C7}">
  <ds:schemaRefs>
    <ds:schemaRef ds:uri="http://schemas.microsoft.com/sharepoint/v3/contenttype/forms"/>
  </ds:schemaRefs>
</ds:datastoreItem>
</file>

<file path=customXml/itemProps3.xml><?xml version="1.0" encoding="utf-8"?>
<ds:datastoreItem xmlns:ds="http://schemas.openxmlformats.org/officeDocument/2006/customXml" ds:itemID="{1BEF5FE2-78A4-4873-8594-DD4D60E221D1}">
  <ds:schemaRefs>
    <ds:schemaRef ds:uri="5a888943-97ca-4c93-b605-714bb5e9e285"/>
    <ds:schemaRef ds:uri="http://schemas.microsoft.com/sharepoint/v4"/>
    <ds:schemaRef ds:uri="http://purl.org/dc/terms/"/>
    <ds:schemaRef ds:uri="http://schemas.openxmlformats.org/package/2006/metadata/core-properties"/>
    <ds:schemaRef ds:uri="http://purl.org/dc/dcmitype/"/>
    <ds:schemaRef ds:uri="23a22248-acb0-4303-bd1b-c36b2527d0a2"/>
    <ds:schemaRef ds:uri="http://purl.org/dc/elements/1.1/"/>
    <ds:schemaRef ds:uri="http://schemas.microsoft.com/office/2006/documentManagement/types"/>
    <ds:schemaRef ds:uri="e32f50e1-6846-4d7d-ad60-ccd6877e6c5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Pages>
  <Words>670</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181</cp:revision>
  <cp:lastPrinted>1900-01-01T05:00:00Z</cp:lastPrinted>
  <dcterms:created xsi:type="dcterms:W3CDTF">2020-02-03T08:32:00Z</dcterms:created>
  <dcterms:modified xsi:type="dcterms:W3CDTF">2024-11-08T20:32:00Z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2024-10-28T11:56:04Z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72407d46-8955-43c1-b920-5592d2a61eae</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